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w:t>
        </w:r>
      </w:fldSimple>
      <w:r>
        <w:rPr>
          <w:b/>
          <w:i/>
          <w:noProof/>
          <w:sz w:val="28"/>
        </w:rPr>
        <w:t>2525</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56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0401</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Spurious emission TP analysis for Rel-15 EN-DC configuration DC_2A_n71A</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Korea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Introduce test point analysis for Rel-15 EN-DC configuration DC_2A_n71A.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Adding the TP analysis for DC_2A_n71A to cover protected bands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Tx spurious emissions for DC_2A_n71A remains incomplete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r>
        <w:rPr>
          <w:rFonts w:eastAsia="SimSun"/>
        </w:rPr>
        <w:t>4.</w:t>
      </w:r>
      <w:r>
        <w:t>3.3.2</w:t>
      </w:r>
      <w:r>
        <w:rPr>
          <w:rFonts w:eastAsia="SimSun"/>
        </w:rPr>
        <w:tab/>
        <w:t>Spurious emissions test cases for EN-DC</w:t>
      </w:r>
      <w:bookmarkEnd w:id="1"/>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tc>
          <w:tcPr>
            <w:tcW w:w="3227" w:type="dxa"/>
            <w:shd w:val="clear" w:color="auto" w:fill="auto"/>
          </w:tcPr>
          <w:p>
            <w:pPr>
              <w:keepNext/>
              <w:keepLines/>
              <w:spacing w:after="0"/>
              <w:jc w:val="center"/>
              <w:rPr>
                <w:rFonts w:ascii="Arial" w:eastAsia="SimSun" w:hAnsi="Arial"/>
                <w:b/>
                <w:sz w:val="18"/>
              </w:rPr>
            </w:pPr>
            <w:r>
              <w:rPr>
                <w:rFonts w:ascii="Arial" w:eastAsia="SimSun" w:hAnsi="Arial"/>
                <w:b/>
                <w:sz w:val="18"/>
              </w:rPr>
              <w:t>EN-DC config</w:t>
            </w:r>
          </w:p>
        </w:tc>
        <w:tc>
          <w:tcPr>
            <w:tcW w:w="4111"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pStyle w:val="TAL"/>
              <w:rPr>
                <w:b/>
              </w:rPr>
            </w:pPr>
            <w:r>
              <w:rPr>
                <w:lang w:eastAsia="zh-CN"/>
              </w:rPr>
              <w:t>DC_1A_n78A</w:t>
            </w:r>
          </w:p>
        </w:tc>
        <w:tc>
          <w:tcPr>
            <w:tcW w:w="4111" w:type="dxa"/>
            <w:shd w:val="clear" w:color="auto" w:fill="auto"/>
          </w:tcPr>
          <w:p>
            <w:pPr>
              <w:pStyle w:val="TAL"/>
              <w:rPr>
                <w:b/>
              </w:rPr>
            </w:pPr>
            <w:r>
              <w:rPr>
                <w:lang w:eastAsia="ja-JP"/>
              </w:rPr>
              <w:t>38.521-3_TpAnalysisSpur(DC_1A_n78A).zip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shd w:val="clear" w:color="auto" w:fill="auto"/>
          </w:tcPr>
          <w:p>
            <w:pPr>
              <w:pStyle w:val="TAL"/>
              <w:rPr>
                <w:rFonts w:eastAsia="Malgun Gothic"/>
                <w:lang w:eastAsia="zh-CN"/>
              </w:rPr>
            </w:pPr>
            <w:r>
              <w:rPr>
                <w:lang w:eastAsia="zh-CN"/>
              </w:rPr>
              <w:t>DC_2A_n41A</w:t>
            </w:r>
          </w:p>
        </w:tc>
        <w:tc>
          <w:tcPr>
            <w:tcW w:w="4111" w:type="dxa"/>
            <w:shd w:val="clear" w:color="auto" w:fill="auto"/>
          </w:tcPr>
          <w:p>
            <w:pPr>
              <w:pStyle w:val="TAL"/>
              <w:rPr>
                <w:rFonts w:eastAsia="Malgun Gothic"/>
                <w:lang w:eastAsia="ja-JP"/>
              </w:rPr>
            </w:pPr>
            <w:r>
              <w:rPr>
                <w:lang w:eastAsia="ja-JP"/>
              </w:rPr>
              <w:t>38.521-3_TpAnalysisSpur(DC_2A_n41A).zip</w:t>
            </w:r>
          </w:p>
        </w:tc>
        <w:tc>
          <w:tcPr>
            <w:tcW w:w="2551" w:type="dxa"/>
            <w:shd w:val="clear" w:color="auto" w:fill="auto"/>
          </w:tcPr>
          <w:p>
            <w:pPr>
              <w:pStyle w:val="TAL"/>
              <w:rPr>
                <w:rFonts w:eastAsia="Malgun Gothic"/>
                <w:lang w:eastAsia="zh-CN"/>
              </w:rPr>
            </w:pPr>
            <w:r>
              <w:rPr>
                <w:lang w:eastAsia="zh-CN"/>
              </w:rPr>
              <w:t>Added at RAN5#90-e</w:t>
            </w:r>
          </w:p>
        </w:tc>
      </w:tr>
      <w:tr>
        <w:tc>
          <w:tcPr>
            <w:tcW w:w="3227" w:type="dxa"/>
            <w:shd w:val="clear" w:color="auto" w:fill="auto"/>
          </w:tcPr>
          <w:p>
            <w:pPr>
              <w:pStyle w:val="TAL"/>
              <w:rPr>
                <w:b/>
              </w:rPr>
            </w:pPr>
            <w:r>
              <w:rPr>
                <w:lang w:eastAsia="zh-CN"/>
              </w:rPr>
              <w:t>DC_2A_n66A</w:t>
            </w:r>
          </w:p>
        </w:tc>
        <w:tc>
          <w:tcPr>
            <w:tcW w:w="4111" w:type="dxa"/>
            <w:shd w:val="clear" w:color="auto" w:fill="auto"/>
          </w:tcPr>
          <w:p>
            <w:pPr>
              <w:pStyle w:val="TAL"/>
              <w:rPr>
                <w:b/>
              </w:rPr>
            </w:pPr>
            <w:r>
              <w:rPr>
                <w:lang w:eastAsia="ja-JP"/>
              </w:rPr>
              <w:t>38.521-3_TpAnalysisSpur(DC_2A_n66A).zip</w:t>
            </w:r>
          </w:p>
        </w:tc>
        <w:tc>
          <w:tcPr>
            <w:tcW w:w="2551" w:type="dxa"/>
            <w:shd w:val="clear" w:color="auto" w:fill="auto"/>
          </w:tcPr>
          <w:p>
            <w:pPr>
              <w:pStyle w:val="TAL"/>
              <w:rPr>
                <w:b/>
              </w:rPr>
            </w:pPr>
            <w:r>
              <w:rPr>
                <w:lang w:eastAsia="zh-CN"/>
              </w:rPr>
              <w:t>Added at RAN5#88-e</w:t>
            </w:r>
          </w:p>
        </w:tc>
      </w:tr>
      <w:tr>
        <w:trPr>
          <w:ins w:id="2" w:author="Kevin Wang (QMC)" w:date="2021-04-26T17:59:00Z"/>
        </w:trPr>
        <w:tc>
          <w:tcPr>
            <w:tcW w:w="3227" w:type="dxa"/>
            <w:shd w:val="clear" w:color="auto" w:fill="auto"/>
          </w:tcPr>
          <w:p>
            <w:pPr>
              <w:pStyle w:val="TAL"/>
              <w:rPr>
                <w:ins w:id="3" w:author="Kevin Wang (QMC)" w:date="2021-04-26T17:59:00Z"/>
                <w:lang w:eastAsia="zh-CN"/>
              </w:rPr>
            </w:pPr>
            <w:ins w:id="4" w:author="Kevin Wang (QMC)" w:date="2021-04-26T17:59:00Z">
              <w:r>
                <w:rPr>
                  <w:lang w:eastAsia="zh-CN"/>
                </w:rPr>
                <w:t>DC_2A_n71A</w:t>
              </w:r>
            </w:ins>
          </w:p>
        </w:tc>
        <w:tc>
          <w:tcPr>
            <w:tcW w:w="4111" w:type="dxa"/>
            <w:shd w:val="clear" w:color="auto" w:fill="auto"/>
          </w:tcPr>
          <w:p>
            <w:pPr>
              <w:pStyle w:val="TAL"/>
              <w:rPr>
                <w:ins w:id="5" w:author="Kevin Wang (QMC)" w:date="2021-04-26T17:59:00Z"/>
                <w:lang w:eastAsia="ja-JP"/>
              </w:rPr>
            </w:pPr>
            <w:ins w:id="6" w:author="Kevin Wang (QMC)" w:date="2021-04-26T17:59:00Z">
              <w:r>
                <w:rPr>
                  <w:lang w:eastAsia="ja-JP"/>
                </w:rPr>
                <w:t>38.521-3_TpAnalysisSpur(DC_2A_n71A).zip</w:t>
              </w:r>
            </w:ins>
          </w:p>
        </w:tc>
        <w:tc>
          <w:tcPr>
            <w:tcW w:w="2551" w:type="dxa"/>
            <w:shd w:val="clear" w:color="auto" w:fill="auto"/>
          </w:tcPr>
          <w:p>
            <w:pPr>
              <w:pStyle w:val="TAL"/>
              <w:rPr>
                <w:ins w:id="7" w:author="Kevin Wang (QMC)" w:date="2021-04-26T17:59:00Z"/>
                <w:lang w:eastAsia="zh-CN"/>
              </w:rPr>
            </w:pPr>
            <w:ins w:id="8" w:author="Kevin Wang (QMC)" w:date="2021-04-26T17:59:00Z">
              <w:r>
                <w:rPr>
                  <w:lang w:eastAsia="zh-CN"/>
                </w:rPr>
                <w:t>Added at RAN5#91-e</w:t>
              </w:r>
            </w:ins>
          </w:p>
        </w:tc>
      </w:tr>
      <w:tr>
        <w:tc>
          <w:tcPr>
            <w:tcW w:w="3227" w:type="dxa"/>
            <w:shd w:val="clear" w:color="auto" w:fill="auto"/>
          </w:tcPr>
          <w:p>
            <w:pPr>
              <w:pStyle w:val="TAL"/>
              <w:rPr>
                <w:b/>
              </w:rPr>
            </w:pPr>
            <w:r>
              <w:rPr>
                <w:lang w:eastAsia="zh-CN"/>
              </w:rPr>
              <w:t>DC_2A_n78A</w:t>
            </w:r>
          </w:p>
        </w:tc>
        <w:tc>
          <w:tcPr>
            <w:tcW w:w="4111" w:type="dxa"/>
            <w:shd w:val="clear" w:color="auto" w:fill="auto"/>
          </w:tcPr>
          <w:p>
            <w:pPr>
              <w:pStyle w:val="TAL"/>
              <w:rPr>
                <w:b/>
              </w:rPr>
            </w:pPr>
            <w:r>
              <w:rPr>
                <w:lang w:eastAsia="ja-JP"/>
              </w:rPr>
              <w:t>38.521-3_TpAnalysisSpur(DC_2A_n78A).zip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DC_3A_n1A</w:t>
            </w:r>
          </w:p>
        </w:tc>
        <w:tc>
          <w:tcPr>
            <w:tcW w:w="4111" w:type="dxa"/>
            <w:shd w:val="clear" w:color="auto" w:fill="auto"/>
          </w:tcPr>
          <w:p>
            <w:pPr>
              <w:pStyle w:val="TAL"/>
              <w:rPr>
                <w:b/>
              </w:rPr>
            </w:pPr>
            <w:r>
              <w:rPr>
                <w:lang w:eastAsia="ja-JP"/>
              </w:rPr>
              <w:t>38.521-3_TpAnalysisSpur(DC_3A_n1A).zip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DC_3A_n7A</w:t>
            </w:r>
          </w:p>
        </w:tc>
        <w:tc>
          <w:tcPr>
            <w:tcW w:w="4111" w:type="dxa"/>
            <w:shd w:val="clear" w:color="auto" w:fill="auto"/>
          </w:tcPr>
          <w:p>
            <w:pPr>
              <w:pStyle w:val="TAL"/>
              <w:rPr>
                <w:b/>
              </w:rPr>
            </w:pPr>
            <w:r>
              <w:rPr>
                <w:lang w:eastAsia="ja-JP"/>
              </w:rPr>
              <w:t>38.521-3_TpAnalysisSpur(DC_3A_n7A).zip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w:t>
            </w:r>
            <w:r>
              <w:t>41</w:t>
            </w:r>
            <w:r>
              <w:rPr>
                <w:rFonts w:eastAsia="SimSun"/>
              </w:rPr>
              <w:t>A</w:t>
            </w:r>
          </w:p>
        </w:tc>
        <w:tc>
          <w:tcPr>
            <w:tcW w:w="4111" w:type="dxa"/>
            <w:shd w:val="clear" w:color="auto" w:fill="auto"/>
          </w:tcPr>
          <w:p>
            <w:pPr>
              <w:pStyle w:val="TAL"/>
              <w:rPr>
                <w:rFonts w:eastAsia="SimSun"/>
                <w:lang w:eastAsia="ja-JP"/>
              </w:rPr>
            </w:pPr>
            <w:r>
              <w:rPr>
                <w:rFonts w:eastAsia="SimSun"/>
                <w:lang w:eastAsia="ja-JP"/>
              </w:rPr>
              <w:t>38.521-3_TpAnalysisSpur(DC_3A-n</w:t>
            </w:r>
            <w:r>
              <w:rPr>
                <w:lang w:eastAsia="ja-JP"/>
              </w:rPr>
              <w:t>41</w:t>
            </w:r>
            <w:r>
              <w:rPr>
                <w:rFonts w:eastAsia="SimSun"/>
                <w:lang w:eastAsia="ja-JP"/>
              </w:rPr>
              <w:t>A)_v1.zip</w:t>
            </w:r>
          </w:p>
        </w:tc>
        <w:tc>
          <w:tcPr>
            <w:tcW w:w="2551" w:type="dxa"/>
            <w:shd w:val="clear" w:color="auto" w:fill="auto"/>
          </w:tcPr>
          <w:p>
            <w:pPr>
              <w:pStyle w:val="TAL"/>
              <w:rPr>
                <w:rFonts w:eastAsia="SimSun"/>
              </w:rPr>
            </w:pPr>
            <w:r>
              <w:rPr>
                <w:rFonts w:eastAsia="SimSun"/>
              </w:rPr>
              <w:t>Added at RAN5#86-e</w:t>
            </w:r>
          </w:p>
        </w:tc>
      </w:tr>
      <w:tr>
        <w:tc>
          <w:tcPr>
            <w:tcW w:w="3227" w:type="dxa"/>
            <w:shd w:val="clear" w:color="auto" w:fill="auto"/>
          </w:tcPr>
          <w:p>
            <w:pPr>
              <w:pStyle w:val="TAL"/>
              <w:rPr>
                <w:b/>
              </w:rPr>
            </w:pPr>
            <w:r>
              <w:rPr>
                <w:lang w:eastAsia="zh-CN"/>
              </w:rPr>
              <w:t>DC_3A_n78A</w:t>
            </w:r>
          </w:p>
        </w:tc>
        <w:tc>
          <w:tcPr>
            <w:tcW w:w="4111" w:type="dxa"/>
            <w:shd w:val="clear" w:color="auto" w:fill="auto"/>
          </w:tcPr>
          <w:p>
            <w:pPr>
              <w:pStyle w:val="TAL"/>
              <w:rPr>
                <w:b/>
              </w:rPr>
            </w:pPr>
            <w:r>
              <w:rPr>
                <w:lang w:eastAsia="ja-JP"/>
              </w:rPr>
              <w:t>38.521-3_TpAnalysisSpur(DC_3A_n78A).zip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DC_3A_n79A</w:t>
            </w:r>
          </w:p>
        </w:tc>
        <w:tc>
          <w:tcPr>
            <w:tcW w:w="4111" w:type="dxa"/>
            <w:shd w:val="clear" w:color="auto" w:fill="auto"/>
          </w:tcPr>
          <w:p>
            <w:pPr>
              <w:pStyle w:val="TAL"/>
              <w:rPr>
                <w:rFonts w:eastAsia="SimSun"/>
                <w:lang w:eastAsia="ja-JP"/>
              </w:rPr>
            </w:pPr>
            <w:r>
              <w:rPr>
                <w:rFonts w:eastAsia="SimSun"/>
                <w:lang w:eastAsia="ja-JP"/>
              </w:rPr>
              <w:t>38.521-3_TpAnalysisSpur(DC_3A-n79A).zip</w:t>
            </w:r>
          </w:p>
        </w:tc>
        <w:tc>
          <w:tcPr>
            <w:tcW w:w="2551" w:type="dxa"/>
            <w:shd w:val="clear" w:color="auto" w:fill="auto"/>
          </w:tcPr>
          <w:p>
            <w:pPr>
              <w:pStyle w:val="TAL"/>
              <w:rPr>
                <w:rFonts w:eastAsia="SimSun"/>
              </w:rPr>
            </w:pPr>
            <w:r>
              <w:rPr>
                <w:rFonts w:eastAsia="SimSun"/>
              </w:rPr>
              <w:t>Added at RAN5#83</w:t>
            </w:r>
          </w:p>
        </w:tc>
      </w:tr>
      <w:tr>
        <w:tc>
          <w:tcPr>
            <w:tcW w:w="3227" w:type="dxa"/>
            <w:shd w:val="clear" w:color="auto" w:fill="auto"/>
          </w:tcPr>
          <w:p>
            <w:pPr>
              <w:pStyle w:val="TAL"/>
              <w:rPr>
                <w:rFonts w:eastAsia="SimSun"/>
              </w:rPr>
            </w:pPr>
            <w:r>
              <w:rPr>
                <w:lang w:eastAsia="zh-CN"/>
              </w:rPr>
              <w:t>DC_5A_n2A</w:t>
            </w:r>
          </w:p>
        </w:tc>
        <w:tc>
          <w:tcPr>
            <w:tcW w:w="4111" w:type="dxa"/>
            <w:shd w:val="clear" w:color="auto" w:fill="auto"/>
          </w:tcPr>
          <w:p>
            <w:pPr>
              <w:pStyle w:val="TAL"/>
              <w:rPr>
                <w:rFonts w:eastAsia="SimSun"/>
                <w:lang w:eastAsia="ja-JP"/>
              </w:rPr>
            </w:pPr>
            <w:r>
              <w:rPr>
                <w:lang w:eastAsia="ja-JP"/>
              </w:rPr>
              <w:t>38.521-3_TpAnalysisSpur(DC_5A_n2A).zip</w:t>
            </w:r>
          </w:p>
        </w:tc>
        <w:tc>
          <w:tcPr>
            <w:tcW w:w="2551" w:type="dxa"/>
            <w:shd w:val="clear" w:color="auto" w:fill="auto"/>
          </w:tcPr>
          <w:p>
            <w:pPr>
              <w:pStyle w:val="TAL"/>
              <w:rPr>
                <w:rFonts w:eastAsia="SimSun"/>
              </w:rPr>
            </w:pPr>
            <w:r>
              <w:rPr>
                <w:rFonts w:eastAsia="SimSun"/>
              </w:rPr>
              <w:t>Added at RAN5#90-e</w:t>
            </w:r>
          </w:p>
        </w:tc>
      </w:tr>
      <w:tr>
        <w:tc>
          <w:tcPr>
            <w:tcW w:w="3227" w:type="dxa"/>
            <w:shd w:val="clear" w:color="auto" w:fill="auto"/>
          </w:tcPr>
          <w:p>
            <w:pPr>
              <w:pStyle w:val="TAL"/>
              <w:rPr>
                <w:lang w:eastAsia="zh-CN"/>
              </w:rPr>
            </w:pPr>
            <w:r>
              <w:rPr>
                <w:lang w:eastAsia="zh-CN"/>
              </w:rPr>
              <w:t>DC_5A_n66A</w:t>
            </w:r>
          </w:p>
        </w:tc>
        <w:tc>
          <w:tcPr>
            <w:tcW w:w="4111" w:type="dxa"/>
            <w:shd w:val="clear" w:color="auto" w:fill="auto"/>
          </w:tcPr>
          <w:p>
            <w:pPr>
              <w:pStyle w:val="TAL"/>
              <w:rPr>
                <w:lang w:eastAsia="ja-JP"/>
              </w:rPr>
            </w:pPr>
            <w:r>
              <w:rPr>
                <w:lang w:eastAsia="ja-JP"/>
              </w:rPr>
              <w:t>38.521-3_TpAnalysisSpur(DC_5A_n66A)_v1.zip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38.521-3_TpAnalysisSpur(DC_5A_n78A)_v1.zip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lang w:eastAsia="zh-CN"/>
              </w:rPr>
            </w:pPr>
            <w:r>
              <w:rPr>
                <w:lang w:eastAsia="zh-CN"/>
              </w:rPr>
              <w:t>DC_7A_n1A</w:t>
            </w:r>
          </w:p>
        </w:tc>
        <w:tc>
          <w:tcPr>
            <w:tcW w:w="4111" w:type="dxa"/>
            <w:shd w:val="clear" w:color="auto" w:fill="auto"/>
          </w:tcPr>
          <w:p>
            <w:pPr>
              <w:pStyle w:val="TAL"/>
              <w:rPr>
                <w:lang w:eastAsia="ja-JP"/>
              </w:rPr>
            </w:pPr>
            <w:r>
              <w:rPr>
                <w:lang w:eastAsia="ja-JP"/>
              </w:rPr>
              <w:t>38.521-3_TpAnalysisSpur(DC_7A_n1A).zip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DC_7A_n3A</w:t>
            </w:r>
          </w:p>
        </w:tc>
        <w:tc>
          <w:tcPr>
            <w:tcW w:w="4111" w:type="dxa"/>
            <w:shd w:val="clear" w:color="auto" w:fill="auto"/>
          </w:tcPr>
          <w:p>
            <w:pPr>
              <w:pStyle w:val="TAL"/>
              <w:rPr>
                <w:lang w:eastAsia="ja-JP"/>
              </w:rPr>
            </w:pPr>
            <w:r>
              <w:rPr>
                <w:lang w:eastAsia="ja-JP"/>
              </w:rPr>
              <w:t>38.521-3_TpAnalysisSpur(DC_7A_n3A).zip</w:t>
            </w:r>
          </w:p>
        </w:tc>
        <w:tc>
          <w:tcPr>
            <w:tcW w:w="2551" w:type="dxa"/>
            <w:shd w:val="clear" w:color="auto" w:fill="auto"/>
          </w:tcPr>
          <w:p>
            <w:pPr>
              <w:pStyle w:val="TAL"/>
              <w:rPr>
                <w:lang w:eastAsia="zh-CN"/>
              </w:rPr>
            </w:pPr>
            <w:r>
              <w:rPr>
                <w:lang w:eastAsia="zh-CN"/>
              </w:rPr>
              <w:t>Added at RAN5#90-e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b/>
              </w:rPr>
            </w:pPr>
            <w:r>
              <w:rPr>
                <w:lang w:eastAsia="zh-CN"/>
              </w:rPr>
              <w:t>DC_7A_n78A</w:t>
            </w:r>
          </w:p>
        </w:tc>
        <w:tc>
          <w:tcPr>
            <w:tcW w:w="4111" w:type="dxa"/>
            <w:shd w:val="clear" w:color="auto" w:fill="auto"/>
          </w:tcPr>
          <w:p>
            <w:pPr>
              <w:pStyle w:val="TAL"/>
              <w:rPr>
                <w:b/>
              </w:rPr>
            </w:pPr>
            <w:r>
              <w:rPr>
                <w:lang w:eastAsia="ja-JP"/>
              </w:rPr>
              <w:t>38.521-3_TpAnalysisSpur(DC_7A_n78A).zip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DC_8A_n1A</w:t>
            </w:r>
          </w:p>
        </w:tc>
        <w:tc>
          <w:tcPr>
            <w:tcW w:w="4111" w:type="dxa"/>
            <w:shd w:val="clear" w:color="auto" w:fill="auto"/>
          </w:tcPr>
          <w:p>
            <w:pPr>
              <w:pStyle w:val="TAL"/>
              <w:rPr>
                <w:lang w:eastAsia="ja-JP"/>
              </w:rPr>
            </w:pPr>
            <w:r>
              <w:rPr>
                <w:lang w:eastAsia="ja-JP"/>
              </w:rPr>
              <w:t>38.521-3_TpAnalysisSpur(DC_8A_n1A).zip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DC_8A_n3A</w:t>
            </w:r>
          </w:p>
        </w:tc>
        <w:tc>
          <w:tcPr>
            <w:tcW w:w="4111" w:type="dxa"/>
            <w:shd w:val="clear" w:color="auto" w:fill="auto"/>
          </w:tcPr>
          <w:p>
            <w:pPr>
              <w:pStyle w:val="TAL"/>
              <w:rPr>
                <w:lang w:eastAsia="ja-JP"/>
              </w:rPr>
            </w:pPr>
            <w:r>
              <w:rPr>
                <w:lang w:eastAsia="ja-JP"/>
              </w:rPr>
              <w:t>38.521-3_TpAnalysisSpur(DC_8A_n3A).zip</w:t>
            </w:r>
          </w:p>
        </w:tc>
        <w:tc>
          <w:tcPr>
            <w:tcW w:w="2551" w:type="dxa"/>
            <w:shd w:val="clear" w:color="auto" w:fill="auto"/>
          </w:tcPr>
          <w:p>
            <w:pPr>
              <w:pStyle w:val="TAL"/>
              <w:rPr>
                <w:lang w:eastAsia="zh-CN"/>
              </w:rPr>
            </w:pPr>
            <w:r>
              <w:rPr>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RAN5#86-e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38.521-3_TpAnalysisSpur(DC_25A_n41A).zip</w:t>
            </w:r>
          </w:p>
        </w:tc>
        <w:tc>
          <w:tcPr>
            <w:tcW w:w="2551"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RAN5#87-e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RAN5#88-e</w:t>
            </w:r>
          </w:p>
        </w:tc>
      </w:tr>
    </w:tbl>
    <w:p>
      <w:pPr>
        <w:rPr>
          <w:rFonts w:eastAsia="??"/>
          <w:b/>
          <w:bCs/>
          <w:color w:val="FF0000"/>
          <w:sz w:val="28"/>
          <w:szCs w:val="28"/>
        </w:rPr>
      </w:pPr>
      <w:r>
        <w:t xml:space="preserve"> </w:t>
      </w:r>
    </w:p>
    <w:p>
      <w:pPr>
        <w:rPr>
          <w:b/>
          <w:bCs/>
          <w:sz w:val="32"/>
          <w:szCs w:val="32"/>
        </w:rPr>
      </w:pPr>
      <w:r>
        <w:rPr>
          <w:b/>
          <w:bCs/>
          <w:sz w:val="32"/>
          <w:szCs w:val="32"/>
          <w:highlight w:val="yellow"/>
        </w:rPr>
        <w:t>&lt;&lt; End of changes &gt;&gt;</w:t>
      </w:r>
    </w:p>
    <w:p>
      <w:pPr>
        <w:keepNext/>
        <w:keepLines/>
        <w:spacing w:before="180"/>
        <w:outlineLvl w:val="1"/>
        <w:rPr>
          <w:ins w:id="9" w:author="Kevin Wang (QMC)" w:date="2021-04-26T18:05:00Z"/>
          <w:rFonts w:ascii="Arial" w:eastAsia="??" w:hAnsi="Arial"/>
          <w:color w:val="FF0000"/>
          <w:szCs w:val="32"/>
        </w:rPr>
      </w:pPr>
      <w:ins w:id="10" w:author="Kevin Wang (QMC)" w:date="2021-04-26T18:05:00Z">
        <w:r>
          <w:rPr>
            <w:rFonts w:ascii="Arial" w:eastAsia="??" w:hAnsi="Arial"/>
            <w:color w:val="FF0000"/>
            <w:szCs w:val="32"/>
          </w:rPr>
          <w:t>Add attached .zip files to TR 38.905: “3</w:t>
        </w:r>
        <w:bookmarkStart w:id="11" w:name="OLE_LINK7"/>
        <w:r>
          <w:rPr>
            <w:rFonts w:ascii="Arial" w:eastAsia="??" w:hAnsi="Arial"/>
            <w:color w:val="FF0000"/>
            <w:szCs w:val="32"/>
          </w:rPr>
          <w:t>8.521-3_TpAnalysisSpur(DC_2A_n71A).zip</w:t>
        </w:r>
        <w:bookmarkEnd w:id="11"/>
        <w:r>
          <w:rPr>
            <w:rFonts w:ascii="Arial" w:eastAsia="??" w:hAnsi="Arial"/>
            <w:color w:val="FF0000"/>
            <w:szCs w:val="32"/>
          </w:rPr>
          <w:t>”</w:t>
        </w:r>
      </w:ins>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1012</Words>
  <Characters>5770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3</cp:revision>
  <cp:lastPrinted>1900-01-01T08:00:00Z</cp:lastPrinted>
  <dcterms:created xsi:type="dcterms:W3CDTF">2021-05-06T03:39:00Z</dcterms:created>
  <dcterms:modified xsi:type="dcterms:W3CDTF">2021-05-06T05:13:00Z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